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BDA" w:rsidRDefault="00043BDA" w:rsidP="00692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44713" w:rsidRPr="00044713">
        <w:rPr>
          <w:b/>
          <w:i/>
          <w:noProof/>
          <w:sz w:val="28"/>
        </w:rPr>
        <w:t>S3-194131</w:t>
      </w:r>
    </w:p>
    <w:p w:rsidR="00043BDA" w:rsidRPr="001A3834" w:rsidRDefault="00043BDA" w:rsidP="00043BD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F82283">
        <w:rPr>
          <w:rFonts w:ascii="Arial" w:hAnsi="Arial"/>
          <w:b/>
          <w:noProof/>
          <w:sz w:val="24"/>
        </w:rPr>
        <w:t>Reno (US), 18-22 November 2019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  <w:r>
        <w:rPr>
          <w:rFonts w:ascii="Arial" w:hAnsi="Arial" w:cs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BDA" w:rsidTr="006920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42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3BDA" w:rsidRPr="00410371" w:rsidRDefault="00512273" w:rsidP="006920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33.511</w:t>
            </w:r>
          </w:p>
        </w:tc>
        <w:tc>
          <w:tcPr>
            <w:tcW w:w="709" w:type="dxa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3BDA" w:rsidRPr="00410371" w:rsidRDefault="00A82704" w:rsidP="00044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4713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  <w:r w:rsidR="0004471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043BDA" w:rsidRDefault="00043BDA" w:rsidP="006920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3BDA" w:rsidRPr="00410371" w:rsidRDefault="00043BDA" w:rsidP="006920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043BDA" w:rsidRDefault="00043BDA" w:rsidP="006920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3BDA" w:rsidRPr="00410371" w:rsidRDefault="00A82704" w:rsidP="00044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3BDA">
              <w:rPr>
                <w:b/>
                <w:noProof/>
                <w:sz w:val="28"/>
              </w:rPr>
              <w:t>16.</w:t>
            </w:r>
            <w:r w:rsidR="00044713">
              <w:rPr>
                <w:b/>
                <w:noProof/>
                <w:sz w:val="28"/>
              </w:rPr>
              <w:t>1</w:t>
            </w:r>
            <w:r w:rsidR="00043B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3BDA" w:rsidRPr="00F25D98" w:rsidRDefault="00043BDA" w:rsidP="006920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BDA" w:rsidTr="006920BB">
        <w:tc>
          <w:tcPr>
            <w:tcW w:w="9641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BDA" w:rsidTr="006920BB">
        <w:tc>
          <w:tcPr>
            <w:tcW w:w="2835" w:type="dxa"/>
          </w:tcPr>
          <w:p w:rsidR="00043BDA" w:rsidRDefault="00043BDA" w:rsidP="00692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43BDA" w:rsidRDefault="00043BDA" w:rsidP="00043B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BDA" w:rsidTr="006920BB">
        <w:tc>
          <w:tcPr>
            <w:tcW w:w="9640" w:type="dxa"/>
            <w:gridSpan w:val="11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Pr="00736D69" w:rsidRDefault="00DE5C3E" w:rsidP="006920B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Adding the expected evidence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3BDA" w:rsidRDefault="00736D69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  <w:r w:rsidR="00815A59"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04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2019.</w:t>
            </w:r>
            <w:r w:rsidR="00044713">
              <w:t>11</w:t>
            </w:r>
            <w:r>
              <w:t>.</w:t>
            </w:r>
            <w:r w:rsidR="00044713">
              <w:t>18</w:t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3BDA" w:rsidRDefault="00043BDA" w:rsidP="00692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3BDA" w:rsidRDefault="00A82704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3BD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43BDA" w:rsidTr="00692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3BDA" w:rsidRDefault="00043BDA" w:rsidP="00692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3BDA" w:rsidRPr="007C2097" w:rsidRDefault="00043BDA" w:rsidP="00692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3BDA" w:rsidTr="006920BB">
        <w:tc>
          <w:tcPr>
            <w:tcW w:w="1843" w:type="dxa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DE5C3E" w:rsidP="0004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Expected evidence description is missing in 4.2.2.1.4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and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4.</w:t>
            </w:r>
            <w:r>
              <w:rPr>
                <w:rFonts w:eastAsiaTheme="minorEastAsia"/>
                <w:noProof/>
                <w:lang w:eastAsia="zh-CN"/>
              </w:rPr>
              <w:t>2.2.1.5</w:t>
            </w:r>
            <w:r w:rsidR="00043BDA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3BDA" w:rsidRDefault="00DE5C3E" w:rsidP="0004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evidence for test cases.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DE5C3E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Incomplete.</w:t>
            </w:r>
          </w:p>
        </w:tc>
      </w:tr>
      <w:tr w:rsidR="00043BDA" w:rsidTr="006920BB">
        <w:tc>
          <w:tcPr>
            <w:tcW w:w="2694" w:type="dxa"/>
            <w:gridSpan w:val="2"/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BA15D3" w:rsidP="00B70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4.2.2.1.4, 4.2.2.1.5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DA" w:rsidRPr="008863B9" w:rsidTr="00692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3BDA" w:rsidRPr="008863B9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3BDA" w:rsidRPr="008863B9" w:rsidRDefault="00043BDA" w:rsidP="00692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BDA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43BDA" w:rsidRDefault="00043BDA" w:rsidP="00043BDA">
      <w:pPr>
        <w:pStyle w:val="CRCoverPage"/>
        <w:spacing w:after="0"/>
        <w:rPr>
          <w:noProof/>
          <w:sz w:val="8"/>
          <w:szCs w:val="8"/>
        </w:rPr>
      </w:pPr>
    </w:p>
    <w:p w:rsidR="00043BDA" w:rsidRDefault="00043BDA" w:rsidP="00043BDA">
      <w:pPr>
        <w:rPr>
          <w:noProof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</w:p>
    <w:p w:rsidR="00043BDA" w:rsidRDefault="00043BDA" w:rsidP="00043BDA">
      <w:pPr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lastRenderedPageBreak/>
        <w:t>*************** START OF CHANGE</w:t>
      </w:r>
    </w:p>
    <w:p w:rsidR="00C97DEC" w:rsidRPr="00C97DEC" w:rsidRDefault="008E0FF3" w:rsidP="00C97DEC">
      <w:pPr>
        <w:pStyle w:val="5"/>
        <w:rPr>
          <w:rFonts w:ascii="Arial" w:hAnsi="Arial"/>
          <w:b w:val="0"/>
          <w:bCs w:val="0"/>
          <w:sz w:val="22"/>
          <w:szCs w:val="20"/>
        </w:rPr>
      </w:pPr>
      <w:r w:rsidRPr="008E0FF3">
        <w:rPr>
          <w:lang w:eastAsia="zh-CN"/>
        </w:rPr>
        <w:t xml:space="preserve"> </w:t>
      </w:r>
      <w:bookmarkStart w:id="3" w:name="_Toc11248569"/>
      <w:r w:rsidR="00C97DEC" w:rsidRPr="00C97DEC">
        <w:rPr>
          <w:rFonts w:ascii="Arial" w:hAnsi="Arial"/>
          <w:b w:val="0"/>
          <w:bCs w:val="0"/>
          <w:sz w:val="22"/>
          <w:szCs w:val="20"/>
        </w:rPr>
        <w:t xml:space="preserve">4.2.2.1.4 </w:t>
      </w:r>
      <w:r w:rsidR="00C97DEC" w:rsidRPr="00C97DEC">
        <w:rPr>
          <w:rFonts w:ascii="Arial" w:hAnsi="Arial"/>
          <w:b w:val="0"/>
          <w:bCs w:val="0"/>
          <w:sz w:val="22"/>
          <w:szCs w:val="20"/>
        </w:rPr>
        <w:tab/>
        <w:t>RRC integrity check failure</w:t>
      </w:r>
      <w:bookmarkEnd w:id="3"/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97DEC">
        <w:rPr>
          <w:i/>
        </w:rPr>
        <w:t>Requirement Name</w:t>
      </w:r>
      <w:r w:rsidRPr="00C97DEC">
        <w:t>: RRC integrity check failure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</w:pPr>
      <w:r w:rsidRPr="00C97DEC">
        <w:rPr>
          <w:i/>
        </w:rPr>
        <w:t xml:space="preserve">Requirement Reference: </w:t>
      </w:r>
      <w:r w:rsidRPr="00C97DEC">
        <w:t xml:space="preserve">TS 33.501 [2], clause 6.5.1 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97DEC">
        <w:rPr>
          <w:i/>
        </w:rPr>
        <w:t>Requirement Description</w:t>
      </w:r>
      <w:r w:rsidRPr="00C97DEC">
        <w:t>:</w:t>
      </w:r>
      <w:r w:rsidRPr="00C97DEC">
        <w:rPr>
          <w:i/>
        </w:rPr>
        <w:t xml:space="preserve"> "The RRC integrity checks shall be performed both in the ME and the </w:t>
      </w:r>
      <w:proofErr w:type="spellStart"/>
      <w:r w:rsidRPr="00C97DEC">
        <w:rPr>
          <w:i/>
        </w:rPr>
        <w:t>gNB</w:t>
      </w:r>
      <w:proofErr w:type="spellEnd"/>
      <w:r w:rsidRPr="00C97DEC">
        <w:rPr>
          <w:i/>
        </w:rPr>
        <w:t xml:space="preserve">. In case failed integrity check (i.e. faulty or missing MAC-I) is detected after the start of integrity protection, the concerned message shall be discarded. This can happen on the </w:t>
      </w:r>
      <w:proofErr w:type="spellStart"/>
      <w:r w:rsidRPr="00C97DEC">
        <w:rPr>
          <w:i/>
        </w:rPr>
        <w:t>gNB</w:t>
      </w:r>
      <w:proofErr w:type="spellEnd"/>
      <w:r w:rsidRPr="00C97DEC">
        <w:rPr>
          <w:i/>
        </w:rPr>
        <w:t xml:space="preserve"> side or on the ME side."</w:t>
      </w:r>
      <w:r w:rsidRPr="00C97DEC">
        <w:t xml:space="preserve"> </w:t>
      </w:r>
      <w:r w:rsidRPr="00C97DEC">
        <w:rPr>
          <w:lang w:eastAsia="zh-CN"/>
        </w:rPr>
        <w:t xml:space="preserve">as specified in </w:t>
      </w:r>
      <w:r w:rsidRPr="00C97DEC">
        <w:t>TS 33.501 [2], clause 6.5.1.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</w:pPr>
      <w:r w:rsidRPr="00C97DEC">
        <w:rPr>
          <w:i/>
        </w:rPr>
        <w:t>Threat References</w:t>
      </w:r>
      <w:r w:rsidRPr="00C97DEC">
        <w:t>: TR 33.926 [4], clause D.2.2.1, Control plane data integrity protection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</w:pPr>
      <w:r w:rsidRPr="00C97DEC">
        <w:rPr>
          <w:i/>
        </w:rPr>
        <w:t>Security Objective References</w:t>
      </w:r>
      <w:r w:rsidRPr="00C97DEC">
        <w:t>: TBA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C97DEC">
        <w:rPr>
          <w:i/>
        </w:rPr>
        <w:t>Test Case</w:t>
      </w:r>
      <w:r w:rsidRPr="00C97DEC">
        <w:t xml:space="preserve">: 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C97DEC">
        <w:rPr>
          <w:b/>
          <w:lang w:eastAsia="zh-CN"/>
        </w:rPr>
        <w:t>Purpose: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97DEC">
        <w:rPr>
          <w:lang w:eastAsia="zh-CN"/>
        </w:rPr>
        <w:t xml:space="preserve">Verify that RRC integrity check failure is handled correctly by the </w:t>
      </w:r>
      <w:proofErr w:type="spellStart"/>
      <w:r w:rsidRPr="00C97DEC">
        <w:rPr>
          <w:lang w:eastAsia="zh-CN"/>
        </w:rPr>
        <w:t>gNB</w:t>
      </w:r>
      <w:proofErr w:type="spellEnd"/>
      <w:r w:rsidRPr="00C97DEC">
        <w:rPr>
          <w:lang w:eastAsia="zh-CN"/>
        </w:rPr>
        <w:t>.</w:t>
      </w:r>
    </w:p>
    <w:p w:rsidR="00C97DEC" w:rsidRPr="00C97DEC" w:rsidRDefault="00C97DEC" w:rsidP="00C97DEC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C97DEC">
        <w:rPr>
          <w:b/>
          <w:lang w:eastAsia="zh-CN"/>
        </w:rPr>
        <w:t>Pre-Conditions: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97DEC">
        <w:rPr>
          <w:lang w:eastAsia="zh-CN"/>
        </w:rPr>
        <w:t xml:space="preserve">Test environment with a UE. The UE may be simulated. RRC integrity protection is activated at the </w:t>
      </w:r>
      <w:proofErr w:type="spellStart"/>
      <w:r w:rsidRPr="00C97DEC">
        <w:rPr>
          <w:lang w:eastAsia="zh-CN"/>
        </w:rPr>
        <w:t>gNB</w:t>
      </w:r>
      <w:proofErr w:type="spellEnd"/>
      <w:r w:rsidRPr="00C97DEC">
        <w:rPr>
          <w:lang w:eastAsia="zh-CN"/>
        </w:rPr>
        <w:t>.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C97DEC">
        <w:rPr>
          <w:b/>
          <w:lang w:eastAsia="zh-CN"/>
        </w:rPr>
        <w:t>Execution Steps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97DEC">
        <w:t>1a)</w:t>
      </w:r>
      <w:r w:rsidRPr="00C97DEC">
        <w:tab/>
        <w:t xml:space="preserve">The UE sends </w:t>
      </w:r>
      <w:r w:rsidRPr="00C97DEC">
        <w:rPr>
          <w:lang w:eastAsia="zh-CN"/>
        </w:rPr>
        <w:t xml:space="preserve">a RRC message to the </w:t>
      </w:r>
      <w:proofErr w:type="spellStart"/>
      <w:r w:rsidRPr="00C97DEC">
        <w:rPr>
          <w:lang w:eastAsia="zh-CN"/>
        </w:rPr>
        <w:t>gNB</w:t>
      </w:r>
      <w:proofErr w:type="spellEnd"/>
      <w:r w:rsidRPr="00C97DEC">
        <w:rPr>
          <w:lang w:eastAsia="zh-CN"/>
        </w:rPr>
        <w:t xml:space="preserve"> without MAC-I; or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97DEC">
        <w:rPr>
          <w:lang w:eastAsia="zh-CN"/>
        </w:rPr>
        <w:t>1b)</w:t>
      </w:r>
      <w:r w:rsidRPr="00C97DEC">
        <w:rPr>
          <w:lang w:eastAsia="zh-CN"/>
        </w:rPr>
        <w:tab/>
        <w:t xml:space="preserve">The </w:t>
      </w:r>
      <w:r w:rsidRPr="00C97DEC">
        <w:t xml:space="preserve">UE sends </w:t>
      </w:r>
      <w:r w:rsidRPr="00C97DEC">
        <w:rPr>
          <w:lang w:eastAsia="zh-CN"/>
        </w:rPr>
        <w:t xml:space="preserve">a RRC message to the </w:t>
      </w:r>
      <w:proofErr w:type="spellStart"/>
      <w:r w:rsidRPr="00C97DEC">
        <w:rPr>
          <w:lang w:eastAsia="zh-CN"/>
        </w:rPr>
        <w:t>gNB</w:t>
      </w:r>
      <w:proofErr w:type="spellEnd"/>
      <w:r w:rsidRPr="00C97DEC">
        <w:rPr>
          <w:lang w:eastAsia="zh-CN"/>
        </w:rPr>
        <w:t xml:space="preserve"> with a wrong MAC-I.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97DEC">
        <w:rPr>
          <w:lang w:eastAsia="zh-CN"/>
        </w:rPr>
        <w:t>2b)</w:t>
      </w:r>
      <w:r w:rsidRPr="00C97DEC">
        <w:rPr>
          <w:lang w:eastAsia="zh-CN"/>
        </w:rPr>
        <w:tab/>
      </w:r>
      <w:proofErr w:type="gramStart"/>
      <w:r w:rsidRPr="00C97DEC">
        <w:rPr>
          <w:lang w:eastAsia="zh-CN"/>
        </w:rPr>
        <w:t>The</w:t>
      </w:r>
      <w:proofErr w:type="gramEnd"/>
      <w:r w:rsidRPr="00C97DEC">
        <w:rPr>
          <w:rFonts w:hint="eastAsia"/>
          <w:lang w:eastAsia="zh-CN"/>
        </w:rPr>
        <w:t xml:space="preserve"> </w:t>
      </w:r>
      <w:proofErr w:type="spellStart"/>
      <w:r w:rsidRPr="00C97DEC">
        <w:rPr>
          <w:lang w:eastAsia="zh-CN"/>
        </w:rPr>
        <w:t>gNB</w:t>
      </w:r>
      <w:proofErr w:type="spellEnd"/>
      <w:r w:rsidRPr="00C97DEC">
        <w:rPr>
          <w:lang w:eastAsia="zh-CN"/>
        </w:rPr>
        <w:t xml:space="preserve"> verifies the integrity of the RRC message from the UE.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C97DEC">
        <w:rPr>
          <w:b/>
          <w:lang w:eastAsia="zh-CN"/>
        </w:rPr>
        <w:t>Expected Results:</w:t>
      </w:r>
    </w:p>
    <w:p w:rsidR="00C97DEC" w:rsidRPr="00C97DEC" w:rsidRDefault="00C97DEC" w:rsidP="00C97DEC">
      <w:pPr>
        <w:overflowPunct w:val="0"/>
        <w:autoSpaceDE w:val="0"/>
        <w:autoSpaceDN w:val="0"/>
        <w:adjustRightInd w:val="0"/>
        <w:textAlignment w:val="baseline"/>
      </w:pPr>
      <w:r w:rsidRPr="00C97DEC">
        <w:rPr>
          <w:lang w:eastAsia="zh-CN"/>
        </w:rPr>
        <w:t xml:space="preserve">The </w:t>
      </w:r>
      <w:r w:rsidRPr="00C97DEC">
        <w:t xml:space="preserve">RRC message is discarded by the </w:t>
      </w:r>
      <w:proofErr w:type="spellStart"/>
      <w:r w:rsidRPr="00C97DEC">
        <w:t>gNB</w:t>
      </w:r>
      <w:proofErr w:type="spellEnd"/>
      <w:r w:rsidRPr="00C97DEC">
        <w:t xml:space="preserve"> after step 1a) or after step 2b).</w:t>
      </w:r>
    </w:p>
    <w:p w:rsidR="009346C4" w:rsidRPr="001F4280" w:rsidRDefault="009346C4" w:rsidP="00044713">
      <w:pPr>
        <w:rPr>
          <w:ins w:id="4" w:author="HUAWEI" w:date="2019-11-05T15:54:00Z"/>
          <w:b/>
          <w:lang w:eastAsia="zh-CN"/>
        </w:rPr>
      </w:pPr>
      <w:ins w:id="5" w:author="HUAWEI" w:date="2019-11-05T15:54:00Z">
        <w:r w:rsidRPr="001F4280">
          <w:rPr>
            <w:b/>
            <w:lang w:eastAsia="zh-CN"/>
          </w:rPr>
          <w:t>Expected format of evidence:</w:t>
        </w:r>
      </w:ins>
    </w:p>
    <w:p w:rsidR="008E0FF3" w:rsidRDefault="009346C4" w:rsidP="009346C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6" w:author="HUAWEI" w:date="2019-11-05T15:54:00Z">
        <w:r w:rsidRPr="001F4280">
          <w:rPr>
            <w:rFonts w:cs="Arial"/>
            <w:color w:val="000000"/>
          </w:rPr>
          <w:t>Sample copies of the log files</w:t>
        </w:r>
        <w:r w:rsidRPr="001F4280">
          <w:rPr>
            <w:rFonts w:hint="eastAsia"/>
            <w:lang w:eastAsia="zh-CN"/>
          </w:rPr>
          <w:t>.</w:t>
        </w:r>
      </w:ins>
    </w:p>
    <w:p w:rsidR="00B419D5" w:rsidRPr="009346C4" w:rsidRDefault="00B419D5" w:rsidP="009346C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1D01F0" w:rsidRPr="001D01F0" w:rsidRDefault="001D01F0" w:rsidP="001D01F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7" w:name="_Toc19696866"/>
      <w:r w:rsidRPr="001D01F0">
        <w:rPr>
          <w:rFonts w:ascii="Arial" w:hAnsi="Arial"/>
          <w:sz w:val="22"/>
        </w:rPr>
        <w:t xml:space="preserve">4.2.2.1.5 </w:t>
      </w:r>
      <w:r w:rsidRPr="001D01F0">
        <w:rPr>
          <w:rFonts w:ascii="Arial" w:hAnsi="Arial"/>
          <w:sz w:val="22"/>
        </w:rPr>
        <w:tab/>
        <w:t>UP integrity check failure</w:t>
      </w:r>
      <w:bookmarkEnd w:id="7"/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D01F0">
        <w:rPr>
          <w:i/>
        </w:rPr>
        <w:t>Requirement Name</w:t>
      </w:r>
      <w:r w:rsidRPr="001D01F0">
        <w:t>: RRC integrity check failure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</w:pPr>
      <w:r w:rsidRPr="001D01F0">
        <w:rPr>
          <w:i/>
        </w:rPr>
        <w:t xml:space="preserve">Requirement Reference: </w:t>
      </w:r>
      <w:r w:rsidRPr="001D01F0">
        <w:t xml:space="preserve">TS 33.501 [2], clause 6.6.4 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D01F0">
        <w:rPr>
          <w:i/>
        </w:rPr>
        <w:t xml:space="preserve">Requirement Description: "If the </w:t>
      </w:r>
      <w:proofErr w:type="spellStart"/>
      <w:r w:rsidRPr="001D01F0">
        <w:rPr>
          <w:i/>
        </w:rPr>
        <w:t>gNB</w:t>
      </w:r>
      <w:proofErr w:type="spellEnd"/>
      <w:r w:rsidRPr="001D01F0">
        <w:rPr>
          <w:i/>
        </w:rPr>
        <w:t xml:space="preserve"> or the UE receives a PDCP PDU which fails integrity check with faulty or missing MAC-I after the start of integrity protection, the PDU shall be discarded."</w:t>
      </w:r>
      <w:r w:rsidRPr="001D01F0">
        <w:t xml:space="preserve"> </w:t>
      </w:r>
      <w:r w:rsidRPr="001D01F0">
        <w:rPr>
          <w:lang w:eastAsia="zh-CN"/>
        </w:rPr>
        <w:t xml:space="preserve">as specified in </w:t>
      </w:r>
      <w:r w:rsidRPr="001D01F0">
        <w:t>TS 33.501 [2], clause 6.6.4.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</w:pPr>
      <w:r w:rsidRPr="001D01F0">
        <w:rPr>
          <w:i/>
        </w:rPr>
        <w:t>Threat References</w:t>
      </w:r>
      <w:r w:rsidRPr="001D01F0">
        <w:t xml:space="preserve">: TR 33.926 [4], clause D.2.2.4, User plane data integrity protection 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</w:pPr>
      <w:r w:rsidRPr="001D01F0">
        <w:rPr>
          <w:i/>
        </w:rPr>
        <w:t>Security Objective References</w:t>
      </w:r>
      <w:r w:rsidRPr="001D01F0">
        <w:t>: TBA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D01F0">
        <w:rPr>
          <w:i/>
        </w:rPr>
        <w:t>Test Case</w:t>
      </w:r>
      <w:r w:rsidRPr="001D01F0">
        <w:t xml:space="preserve">: 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D01F0">
        <w:rPr>
          <w:b/>
          <w:lang w:eastAsia="zh-CN"/>
        </w:rPr>
        <w:t>Purpose: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D01F0">
        <w:rPr>
          <w:lang w:eastAsia="zh-CN"/>
        </w:rPr>
        <w:t xml:space="preserve">Verify that UP integrity check failure is handled correctly by the </w:t>
      </w:r>
      <w:proofErr w:type="spellStart"/>
      <w:r w:rsidRPr="001D01F0">
        <w:rPr>
          <w:lang w:eastAsia="zh-CN"/>
        </w:rPr>
        <w:t>gNB</w:t>
      </w:r>
      <w:proofErr w:type="spellEnd"/>
      <w:r w:rsidRPr="001D01F0">
        <w:rPr>
          <w:lang w:eastAsia="zh-CN"/>
        </w:rPr>
        <w:t>.</w:t>
      </w:r>
    </w:p>
    <w:p w:rsidR="001D01F0" w:rsidRPr="001D01F0" w:rsidRDefault="001D01F0" w:rsidP="001D01F0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D01F0">
        <w:rPr>
          <w:b/>
          <w:lang w:eastAsia="zh-CN"/>
        </w:rPr>
        <w:lastRenderedPageBreak/>
        <w:t>Pre-Conditions: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D01F0">
        <w:rPr>
          <w:lang w:eastAsia="zh-CN"/>
        </w:rPr>
        <w:t xml:space="preserve">Test environment with a UE. The UE may be simulated. UP integrity protection is activated at the </w:t>
      </w:r>
      <w:proofErr w:type="spellStart"/>
      <w:r w:rsidRPr="001D01F0">
        <w:rPr>
          <w:lang w:eastAsia="zh-CN"/>
        </w:rPr>
        <w:t>gNB</w:t>
      </w:r>
      <w:proofErr w:type="spellEnd"/>
      <w:r w:rsidRPr="001D01F0">
        <w:rPr>
          <w:lang w:eastAsia="zh-CN"/>
        </w:rPr>
        <w:t>.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D01F0">
        <w:rPr>
          <w:b/>
          <w:lang w:eastAsia="zh-CN"/>
        </w:rPr>
        <w:t>Execution Steps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D01F0">
        <w:t>1a)</w:t>
      </w:r>
      <w:r w:rsidRPr="001D01F0">
        <w:tab/>
        <w:t xml:space="preserve">The UE sends </w:t>
      </w:r>
      <w:r w:rsidRPr="001D01F0">
        <w:rPr>
          <w:lang w:eastAsia="zh-CN"/>
        </w:rPr>
        <w:t xml:space="preserve">a PDCP PDU to the </w:t>
      </w:r>
      <w:proofErr w:type="spellStart"/>
      <w:r w:rsidRPr="001D01F0">
        <w:rPr>
          <w:lang w:eastAsia="zh-CN"/>
        </w:rPr>
        <w:t>gNB</w:t>
      </w:r>
      <w:proofErr w:type="spellEnd"/>
      <w:r w:rsidRPr="001D01F0">
        <w:rPr>
          <w:lang w:eastAsia="zh-CN"/>
        </w:rPr>
        <w:t xml:space="preserve"> without MAC-I; or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D01F0">
        <w:rPr>
          <w:lang w:eastAsia="zh-CN"/>
        </w:rPr>
        <w:t>1b)</w:t>
      </w:r>
      <w:r w:rsidRPr="001D01F0">
        <w:rPr>
          <w:lang w:eastAsia="zh-CN"/>
        </w:rPr>
        <w:tab/>
        <w:t xml:space="preserve">The </w:t>
      </w:r>
      <w:r w:rsidRPr="001D01F0">
        <w:t xml:space="preserve">UE sends </w:t>
      </w:r>
      <w:r w:rsidRPr="001D01F0">
        <w:rPr>
          <w:lang w:eastAsia="zh-CN"/>
        </w:rPr>
        <w:t xml:space="preserve">a PDCP PDU to the </w:t>
      </w:r>
      <w:proofErr w:type="spellStart"/>
      <w:r w:rsidRPr="001D01F0">
        <w:rPr>
          <w:lang w:eastAsia="zh-CN"/>
        </w:rPr>
        <w:t>gNB</w:t>
      </w:r>
      <w:proofErr w:type="spellEnd"/>
      <w:r w:rsidRPr="001D01F0">
        <w:rPr>
          <w:lang w:eastAsia="zh-CN"/>
        </w:rPr>
        <w:t xml:space="preserve"> with a wrong MAC-I.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D01F0">
        <w:rPr>
          <w:lang w:eastAsia="zh-CN"/>
        </w:rPr>
        <w:t>2b)</w:t>
      </w:r>
      <w:r w:rsidRPr="001D01F0">
        <w:rPr>
          <w:lang w:eastAsia="zh-CN"/>
        </w:rPr>
        <w:tab/>
      </w:r>
      <w:proofErr w:type="gramStart"/>
      <w:r w:rsidRPr="001D01F0">
        <w:rPr>
          <w:lang w:eastAsia="zh-CN"/>
        </w:rPr>
        <w:t>The</w:t>
      </w:r>
      <w:proofErr w:type="gramEnd"/>
      <w:r w:rsidRPr="001D01F0">
        <w:rPr>
          <w:rFonts w:hint="eastAsia"/>
          <w:lang w:eastAsia="zh-CN"/>
        </w:rPr>
        <w:t xml:space="preserve"> </w:t>
      </w:r>
      <w:proofErr w:type="spellStart"/>
      <w:r w:rsidRPr="001D01F0">
        <w:rPr>
          <w:lang w:eastAsia="zh-CN"/>
        </w:rPr>
        <w:t>gNB</w:t>
      </w:r>
      <w:proofErr w:type="spellEnd"/>
      <w:r w:rsidRPr="001D01F0">
        <w:rPr>
          <w:lang w:eastAsia="zh-CN"/>
        </w:rPr>
        <w:t xml:space="preserve"> verifies the integrity of the PDCP PDU from the UE.</w:t>
      </w:r>
    </w:p>
    <w:p w:rsidR="001D01F0" w:rsidRPr="001D01F0" w:rsidRDefault="001D01F0" w:rsidP="001D01F0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D01F0">
        <w:rPr>
          <w:b/>
          <w:lang w:eastAsia="zh-CN"/>
        </w:rPr>
        <w:t>Expected Results:</w:t>
      </w:r>
    </w:p>
    <w:p w:rsidR="00770376" w:rsidRDefault="001D01F0" w:rsidP="001D01F0">
      <w:pPr>
        <w:overflowPunct w:val="0"/>
        <w:autoSpaceDE w:val="0"/>
        <w:autoSpaceDN w:val="0"/>
        <w:adjustRightInd w:val="0"/>
        <w:textAlignment w:val="baseline"/>
        <w:rPr>
          <w:ins w:id="8" w:author="HUAWEI" w:date="2019-11-05T15:55:00Z"/>
        </w:rPr>
      </w:pPr>
      <w:r w:rsidRPr="001D01F0">
        <w:rPr>
          <w:lang w:eastAsia="zh-CN"/>
        </w:rPr>
        <w:t>The PDCP PDU</w:t>
      </w:r>
      <w:r w:rsidRPr="001D01F0">
        <w:t xml:space="preserve"> is discarded by the </w:t>
      </w:r>
      <w:proofErr w:type="spellStart"/>
      <w:r w:rsidRPr="001D01F0">
        <w:t>gNB</w:t>
      </w:r>
      <w:proofErr w:type="spellEnd"/>
      <w:r w:rsidRPr="001D01F0">
        <w:t xml:space="preserve"> after step 1a) or after step 2b).</w:t>
      </w:r>
    </w:p>
    <w:p w:rsidR="001F03EE" w:rsidRPr="00A94455" w:rsidRDefault="001F03EE" w:rsidP="001F03EE">
      <w:pPr>
        <w:rPr>
          <w:ins w:id="9" w:author="HUAWEI" w:date="2019-11-05T15:55:00Z"/>
          <w:b/>
        </w:rPr>
      </w:pPr>
      <w:ins w:id="10" w:author="HUAWEI" w:date="2019-11-05T15:55:00Z">
        <w:r w:rsidRPr="00A94455">
          <w:rPr>
            <w:b/>
          </w:rPr>
          <w:t>Expected format of evidence:</w:t>
        </w:r>
      </w:ins>
    </w:p>
    <w:p w:rsidR="000A051A" w:rsidRPr="008E0FF3" w:rsidRDefault="001F03EE" w:rsidP="001F03EE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ins w:id="11" w:author="HUAWEI" w:date="2019-11-05T15:55:00Z">
        <w:r w:rsidRPr="00A94455">
          <w:t>Evidence suitable for the interface e.g. Screenshot containing the operational results.</w:t>
        </w:r>
      </w:ins>
    </w:p>
    <w:p w:rsidR="00A80527" w:rsidRDefault="00043BDA">
      <w:r w:rsidRPr="00D507BF">
        <w:rPr>
          <w:noProof/>
          <w:sz w:val="40"/>
          <w:szCs w:val="40"/>
        </w:rPr>
        <w:t>*****************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sectPr w:rsidR="00A8052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04C" w:rsidRDefault="0064504C" w:rsidP="00043BDA">
      <w:pPr>
        <w:spacing w:after="0"/>
      </w:pPr>
      <w:r>
        <w:separator/>
      </w:r>
    </w:p>
  </w:endnote>
  <w:endnote w:type="continuationSeparator" w:id="0">
    <w:p w:rsidR="0064504C" w:rsidRDefault="0064504C" w:rsidP="00043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04C" w:rsidRDefault="0064504C" w:rsidP="00043BDA">
      <w:pPr>
        <w:spacing w:after="0"/>
      </w:pPr>
      <w:r>
        <w:separator/>
      </w:r>
    </w:p>
  </w:footnote>
  <w:footnote w:type="continuationSeparator" w:id="0">
    <w:p w:rsidR="0064504C" w:rsidRDefault="0064504C" w:rsidP="00043B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D71F1A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EF"/>
    <w:rsid w:val="00041E46"/>
    <w:rsid w:val="00043BDA"/>
    <w:rsid w:val="00044713"/>
    <w:rsid w:val="000A051A"/>
    <w:rsid w:val="000B2CDA"/>
    <w:rsid w:val="000E2568"/>
    <w:rsid w:val="001016F4"/>
    <w:rsid w:val="00125FAB"/>
    <w:rsid w:val="001565DF"/>
    <w:rsid w:val="00176B08"/>
    <w:rsid w:val="001836D2"/>
    <w:rsid w:val="00187473"/>
    <w:rsid w:val="001D01F0"/>
    <w:rsid w:val="001E16EC"/>
    <w:rsid w:val="001E3CC6"/>
    <w:rsid w:val="001F03EE"/>
    <w:rsid w:val="001F17DF"/>
    <w:rsid w:val="0021126C"/>
    <w:rsid w:val="0021256D"/>
    <w:rsid w:val="00242CBB"/>
    <w:rsid w:val="002579D7"/>
    <w:rsid w:val="0027554D"/>
    <w:rsid w:val="00275E2A"/>
    <w:rsid w:val="002919D6"/>
    <w:rsid w:val="0029390D"/>
    <w:rsid w:val="002B68FC"/>
    <w:rsid w:val="002C091B"/>
    <w:rsid w:val="00307D2D"/>
    <w:rsid w:val="00357195"/>
    <w:rsid w:val="00373E7D"/>
    <w:rsid w:val="0037556A"/>
    <w:rsid w:val="003B42E5"/>
    <w:rsid w:val="003E7996"/>
    <w:rsid w:val="00456D71"/>
    <w:rsid w:val="004874F7"/>
    <w:rsid w:val="004D0EEF"/>
    <w:rsid w:val="004E37C7"/>
    <w:rsid w:val="0050048D"/>
    <w:rsid w:val="00502C1E"/>
    <w:rsid w:val="00512273"/>
    <w:rsid w:val="00520504"/>
    <w:rsid w:val="00550379"/>
    <w:rsid w:val="00556B09"/>
    <w:rsid w:val="005628CE"/>
    <w:rsid w:val="005A7161"/>
    <w:rsid w:val="005F2681"/>
    <w:rsid w:val="00601E48"/>
    <w:rsid w:val="006031B6"/>
    <w:rsid w:val="00613766"/>
    <w:rsid w:val="0064504C"/>
    <w:rsid w:val="00661F9C"/>
    <w:rsid w:val="00662569"/>
    <w:rsid w:val="006A5C20"/>
    <w:rsid w:val="006B1893"/>
    <w:rsid w:val="006B7083"/>
    <w:rsid w:val="00736D69"/>
    <w:rsid w:val="007438EE"/>
    <w:rsid w:val="00751DB0"/>
    <w:rsid w:val="00770376"/>
    <w:rsid w:val="0079360F"/>
    <w:rsid w:val="007B5FAC"/>
    <w:rsid w:val="007D55A8"/>
    <w:rsid w:val="007E00B6"/>
    <w:rsid w:val="007F4019"/>
    <w:rsid w:val="00815A59"/>
    <w:rsid w:val="008272A9"/>
    <w:rsid w:val="00840A06"/>
    <w:rsid w:val="00856047"/>
    <w:rsid w:val="00867D89"/>
    <w:rsid w:val="008D19E8"/>
    <w:rsid w:val="008D53BF"/>
    <w:rsid w:val="008D71EF"/>
    <w:rsid w:val="008E0FF3"/>
    <w:rsid w:val="009346C4"/>
    <w:rsid w:val="0093601D"/>
    <w:rsid w:val="00936776"/>
    <w:rsid w:val="0094512B"/>
    <w:rsid w:val="00953EDF"/>
    <w:rsid w:val="00955FEE"/>
    <w:rsid w:val="0096031A"/>
    <w:rsid w:val="00982338"/>
    <w:rsid w:val="009928EB"/>
    <w:rsid w:val="009E0D49"/>
    <w:rsid w:val="00A51965"/>
    <w:rsid w:val="00A80527"/>
    <w:rsid w:val="00A82704"/>
    <w:rsid w:val="00A9390A"/>
    <w:rsid w:val="00AA0924"/>
    <w:rsid w:val="00AA16D3"/>
    <w:rsid w:val="00AA4894"/>
    <w:rsid w:val="00AB619F"/>
    <w:rsid w:val="00AD5E58"/>
    <w:rsid w:val="00B16AB8"/>
    <w:rsid w:val="00B27382"/>
    <w:rsid w:val="00B419D5"/>
    <w:rsid w:val="00B704D0"/>
    <w:rsid w:val="00B827F5"/>
    <w:rsid w:val="00BA15D3"/>
    <w:rsid w:val="00BB236B"/>
    <w:rsid w:val="00BD4F06"/>
    <w:rsid w:val="00BD5417"/>
    <w:rsid w:val="00C97DEC"/>
    <w:rsid w:val="00CA3756"/>
    <w:rsid w:val="00CB4F6D"/>
    <w:rsid w:val="00CB6817"/>
    <w:rsid w:val="00D32A86"/>
    <w:rsid w:val="00D71F1A"/>
    <w:rsid w:val="00D72349"/>
    <w:rsid w:val="00D76F5B"/>
    <w:rsid w:val="00DB1915"/>
    <w:rsid w:val="00DB244A"/>
    <w:rsid w:val="00DD3365"/>
    <w:rsid w:val="00DE5C3E"/>
    <w:rsid w:val="00DF464E"/>
    <w:rsid w:val="00E01C6A"/>
    <w:rsid w:val="00E1258F"/>
    <w:rsid w:val="00E30798"/>
    <w:rsid w:val="00E42E95"/>
    <w:rsid w:val="00E642C3"/>
    <w:rsid w:val="00E642E2"/>
    <w:rsid w:val="00E879B3"/>
    <w:rsid w:val="00E9656F"/>
    <w:rsid w:val="00EF0F32"/>
    <w:rsid w:val="00EF1DB8"/>
    <w:rsid w:val="00EF2220"/>
    <w:rsid w:val="00F0592F"/>
    <w:rsid w:val="00F3221B"/>
    <w:rsid w:val="00F4109C"/>
    <w:rsid w:val="00F75B5C"/>
    <w:rsid w:val="00F82283"/>
    <w:rsid w:val="00FA5377"/>
    <w:rsid w:val="00FE7602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D0B4D9-2EC6-49A7-B876-2495FF4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43B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043BD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273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273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273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uiPriority w:val="99"/>
    <w:rsid w:val="00043BDA"/>
  </w:style>
  <w:style w:type="paragraph" w:styleId="a4">
    <w:name w:val="footer"/>
    <w:basedOn w:val="a"/>
    <w:link w:val="Char0"/>
    <w:uiPriority w:val="99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43BDA"/>
  </w:style>
  <w:style w:type="character" w:customStyle="1" w:styleId="2Char">
    <w:name w:val="标题 2 Char"/>
    <w:basedOn w:val="a0"/>
    <w:link w:val="2"/>
    <w:rsid w:val="00043BDA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043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5">
    <w:name w:val="Hyperlink"/>
    <w:rsid w:val="00043BDA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043B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a"/>
    <w:link w:val="ENChar"/>
    <w:qFormat/>
    <w:rsid w:val="005628CE"/>
    <w:pPr>
      <w:keepLines/>
      <w:ind w:left="1135" w:hanging="851"/>
    </w:pPr>
    <w:rPr>
      <w:rFonts w:eastAsiaTheme="minorEastAsia"/>
      <w:color w:val="FF0000"/>
    </w:rPr>
  </w:style>
  <w:style w:type="character" w:customStyle="1" w:styleId="ENChar">
    <w:name w:val="EN Char"/>
    <w:aliases w:val="Editor's Note Char1,Editor's Note Char"/>
    <w:link w:val="EditorsNote"/>
    <w:locked/>
    <w:rsid w:val="005628CE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B27382"/>
    <w:rPr>
      <w:rFonts w:ascii="Times New Roman" w:eastAsia="Times New Roman" w:hAnsi="Times New Roman" w:cs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27382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B27382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94512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4512B"/>
    <w:rPr>
      <w:rFonts w:ascii="Times New Roman" w:eastAsia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626</Words>
  <Characters>3570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Huawei-2</dc:creator>
  <cp:keywords/>
  <dc:description/>
  <cp:lastModifiedBy>Huawei</cp:lastModifiedBy>
  <cp:revision>49</cp:revision>
  <dcterms:created xsi:type="dcterms:W3CDTF">2019-10-29T07:54:00Z</dcterms:created>
  <dcterms:modified xsi:type="dcterms:W3CDTF">2019-11-11T09:28:00Z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1571620101</vt:lpwstr>
  </property>
  <property fmtid="{D5CDD505-2E9C-101B-9397-08002B2CF9AE}" pid="6" name="_2015_ms_pID_725343">
    <vt:lpwstr>(3)EB2bMd55JLsGxEZHzneN6mZKbdpdBOeUEfqDynp0y1/qxsVPdlRxuUlSEzQ0TIUJLmZqv421
DSCttJgCNv2bB7L+4M+ePTf8Y9R8loSF9ltak9wrascyaluNHgfsdkBAKF8rL6zkWYe1Zib2
H3nVBDw81MaRnZtFctzP5UqjV7nTthtFLWR1L2O1Kd1s+sCyKzU6o56caS9ieHIJzJ8bx5zY
dbdDh+wrv/Hl6CACn7</vt:lpwstr>
  </property>
  <property fmtid="{D5CDD505-2E9C-101B-9397-08002B2CF9AE}" pid="7" name="_2015_ms_pID_7253431">
    <vt:lpwstr>KXqdz+pWah9e4cMViUg+VKfK8LLQGcNj/Za1fdmhGHJDlCqnhXxtB+
UjxC6o9W2xjMV4dv2owjooohTWgWVqsTjZ7qDtQaRfganUSBhGHj6+gbRl4lgiQAuP28TwiD
Rhu1D674Ms7gdcx42KS5Bf0BrIVLjZjq7/r71DJvEtF33BQojgg0hx1IS5KjVwEb7M21NVo7
nDUS4WK6Ie4VK1SacKDxAw6hO0gNxJ+XfuSD</vt:lpwstr>
  </property>
  <property fmtid="{D5CDD505-2E9C-101B-9397-08002B2CF9AE}" pid="8" name="_2015_ms_pID_7253432">
    <vt:lpwstr>FBwcMp0MBwiPCcxv/IIUL8s=</vt:lpwstr>
  </property>
</Properties>
</file>